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2686C41"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20</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w:t>
      </w:r>
      <w:r w:rsidR="006A391D">
        <w:rPr>
          <w:b/>
          <w:bCs/>
          <w:i/>
          <w:noProof/>
          <w:sz w:val="28"/>
        </w:rPr>
        <w:t>12876</w:t>
      </w:r>
    </w:p>
    <w:p w14:paraId="0B9A2D37" w14:textId="5C577F0E" w:rsidR="007636D4" w:rsidRPr="001C568A" w:rsidRDefault="00C11FD5" w:rsidP="007636D4">
      <w:pPr>
        <w:pStyle w:val="CRCoverPage"/>
        <w:outlineLvl w:val="0"/>
        <w:rPr>
          <w:b/>
          <w:noProof/>
          <w:sz w:val="24"/>
          <w:lang w:val="en-US"/>
        </w:rPr>
      </w:pPr>
      <w:r>
        <w:rPr>
          <w:b/>
          <w:noProof/>
          <w:sz w:val="24"/>
        </w:rPr>
        <w:t>Toulouse</w:t>
      </w:r>
      <w:r w:rsidR="006525B2">
        <w:rPr>
          <w:b/>
          <w:noProof/>
          <w:sz w:val="24"/>
        </w:rPr>
        <w:t>, France</w:t>
      </w:r>
      <w:r w:rsidR="007636D4" w:rsidRPr="00550226">
        <w:rPr>
          <w:b/>
          <w:noProof/>
          <w:sz w:val="24"/>
        </w:rPr>
        <w:t xml:space="preserve">, </w:t>
      </w:r>
      <w:r w:rsidR="00EF6363">
        <w:rPr>
          <w:b/>
          <w:noProof/>
          <w:sz w:val="24"/>
        </w:rPr>
        <w:t>1</w:t>
      </w:r>
      <w:r w:rsidR="002F56FB">
        <w:rPr>
          <w:b/>
          <w:noProof/>
          <w:sz w:val="24"/>
        </w:rPr>
        <w:t>4</w:t>
      </w:r>
      <w:r w:rsidR="007636D4" w:rsidRPr="00550226">
        <w:rPr>
          <w:b/>
          <w:noProof/>
          <w:sz w:val="24"/>
        </w:rPr>
        <w:t xml:space="preserve"> – </w:t>
      </w:r>
      <w:r w:rsidR="00EF6363">
        <w:rPr>
          <w:b/>
          <w:noProof/>
          <w:sz w:val="24"/>
        </w:rPr>
        <w:t>1</w:t>
      </w:r>
      <w:r w:rsidR="002F56FB">
        <w:rPr>
          <w:b/>
          <w:noProof/>
          <w:sz w:val="24"/>
        </w:rPr>
        <w:t>8</w:t>
      </w:r>
      <w:r w:rsidR="007636D4" w:rsidRPr="00550226">
        <w:rPr>
          <w:b/>
          <w:noProof/>
          <w:sz w:val="24"/>
        </w:rPr>
        <w:t xml:space="preserve"> </w:t>
      </w:r>
      <w:r w:rsidR="002F56FB">
        <w:rPr>
          <w:b/>
          <w:noProof/>
          <w:sz w:val="24"/>
        </w:rPr>
        <w:t>November</w:t>
      </w:r>
      <w:r w:rsidR="007636D4" w:rsidRPr="00550226">
        <w:rPr>
          <w:b/>
          <w:noProof/>
          <w:sz w:val="24"/>
        </w:rPr>
        <w:t xml:space="preserve"> 202</w:t>
      </w:r>
      <w:r w:rsidR="007636D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46F4948" w:rsidR="00991F07" w:rsidRPr="00410371" w:rsidRDefault="005C52EB"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7EC0EA8C" w:rsidR="00991F07" w:rsidRPr="00991F07" w:rsidRDefault="006A391D" w:rsidP="00991F07">
            <w:pPr>
              <w:pStyle w:val="CRCoverPage"/>
              <w:spacing w:after="0"/>
              <w:rPr>
                <w:b/>
                <w:bCs/>
                <w:noProof/>
                <w:sz w:val="28"/>
                <w:szCs w:val="28"/>
              </w:rPr>
            </w:pPr>
            <w:r>
              <w:rPr>
                <w:b/>
                <w:bCs/>
                <w:sz w:val="28"/>
                <w:szCs w:val="28"/>
              </w:rPr>
              <w:t>1500</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9787C" w:rsidR="00991F07" w:rsidRPr="00991F07" w:rsidRDefault="005C52EB" w:rsidP="00991F07">
            <w:pPr>
              <w:pStyle w:val="CRCoverPage"/>
              <w:spacing w:after="0"/>
              <w:jc w:val="center"/>
              <w:rPr>
                <w:b/>
                <w:bCs/>
                <w:noProof/>
                <w:sz w:val="28"/>
              </w:rPr>
            </w:pPr>
            <w:r>
              <w:rPr>
                <w:b/>
                <w:bCs/>
                <w:noProof/>
                <w:sz w:val="28"/>
              </w:rPr>
              <w:t>17.2.0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3855E0" w:rsidR="00F25D98" w:rsidRDefault="005F24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435AAD" w:rsidR="00F25D98" w:rsidRDefault="005F248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B7EF40" w:rsidR="001E41F3" w:rsidRDefault="005C52EB">
            <w:pPr>
              <w:pStyle w:val="CRCoverPage"/>
              <w:spacing w:after="0"/>
              <w:ind w:left="100"/>
              <w:rPr>
                <w:noProof/>
              </w:rPr>
            </w:pPr>
            <w:r>
              <w:t>Correction for beam failure issue with RA-SDT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948A77" w:rsidR="001E41F3" w:rsidRDefault="005C52EB">
            <w:pPr>
              <w:pStyle w:val="CRCoverPage"/>
              <w:spacing w:after="0"/>
              <w:ind w:left="100"/>
              <w:rPr>
                <w:noProof/>
              </w:rPr>
            </w:pPr>
            <w:proofErr w:type="spellStart"/>
            <w:r w:rsidRPr="005C52EB">
              <w:t>NR_SmallData_INACTIVE</w:t>
            </w:r>
            <w:proofErr w:type="spellEnd"/>
            <w:r w:rsidRPr="005C52E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8C93F5" w:rsidR="001E41F3" w:rsidRDefault="001A2519">
            <w:pPr>
              <w:pStyle w:val="CRCoverPage"/>
              <w:spacing w:after="0"/>
              <w:ind w:left="100"/>
              <w:rPr>
                <w:noProof/>
              </w:rPr>
            </w:pPr>
            <w:r>
              <w:t>2022-</w:t>
            </w:r>
            <w:r w:rsidR="00EF6363">
              <w:t>1</w:t>
            </w:r>
            <w:r w:rsidR="005C52EB">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663B4" w:rsidR="001E41F3" w:rsidRDefault="005C52E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35B0D" w:rsidR="001E41F3" w:rsidRDefault="00955EA4">
            <w:pPr>
              <w:pStyle w:val="CRCoverPage"/>
              <w:spacing w:after="0"/>
              <w:ind w:left="100"/>
              <w:rPr>
                <w:noProof/>
              </w:rPr>
            </w:pPr>
            <w:r>
              <w:t>Rel-</w:t>
            </w:r>
            <w:r w:rsidR="005C52EB">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1378B" w14:textId="58F65191" w:rsidR="005C52EB" w:rsidRDefault="005C52EB" w:rsidP="005C52EB">
            <w:pPr>
              <w:pStyle w:val="CRCoverPage"/>
              <w:spacing w:before="20" w:after="80"/>
              <w:ind w:left="102"/>
              <w:rPr>
                <w:noProof/>
              </w:rPr>
            </w:pPr>
            <w:r>
              <w:rPr>
                <w:noProof/>
              </w:rPr>
              <w:t>For CG-SDT, the RA procedure can be triggered in case no SSB with valid CG resource is available (above a threshold level) during the SDT procedure and this way the UE can indicate through RA procedure a new preferred DL beam throughout the SDT procedure.</w:t>
            </w:r>
          </w:p>
          <w:p w14:paraId="708AA7DE" w14:textId="332C8E4A" w:rsidR="001E41F3" w:rsidRDefault="005C52EB" w:rsidP="005C52EB">
            <w:pPr>
              <w:pStyle w:val="CRCoverPage"/>
              <w:spacing w:before="20" w:after="80"/>
              <w:ind w:left="102"/>
              <w:rPr>
                <w:noProof/>
              </w:rPr>
            </w:pPr>
            <w:r>
              <w:rPr>
                <w:noProof/>
              </w:rPr>
              <w:t>In case of RA-SDT, the beam can only be indicated in the initial RA procedure and if the beam is lost, the UE cannot trigger RA procedure to indicate a new preferred DL beam as in CG-SDT procedure. Since such is specified for CG-SDT, it would seem preferrable to allow such behaviour for RA-SDT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2803498D" w:rsidR="00F7042B" w:rsidRDefault="005C52EB" w:rsidP="00F7042B">
            <w:pPr>
              <w:pStyle w:val="CRCoverPage"/>
              <w:spacing w:before="20" w:after="80"/>
              <w:ind w:left="100"/>
              <w:rPr>
                <w:noProof/>
              </w:rPr>
            </w:pPr>
            <w:r w:rsidRPr="005C52EB">
              <w:rPr>
                <w:noProof/>
              </w:rPr>
              <w:t>In section 5.27.1 add behaviour to trigger RA procedure in case the selected beam for RA-SDTprocedure falls below a RSRP threshold level</w:t>
            </w:r>
            <w:r>
              <w:rPr>
                <w:noProof/>
              </w:rPr>
              <w:t xml:space="preserve"> and UL data is available</w:t>
            </w:r>
            <w:r w:rsidRPr="005C52EB">
              <w:rPr>
                <w:noProof/>
              </w:rPr>
              <w:t>.</w:t>
            </w:r>
          </w:p>
          <w:p w14:paraId="44B01D4D" w14:textId="77777777" w:rsidR="005C52EB" w:rsidRDefault="005C52EB" w:rsidP="00F7042B">
            <w:pPr>
              <w:pStyle w:val="CRCoverPage"/>
              <w:spacing w:before="20" w:after="80"/>
              <w:ind w:left="100"/>
              <w:rPr>
                <w:b/>
                <w:noProof/>
              </w:rPr>
            </w:pPr>
          </w:p>
          <w:p w14:paraId="6A244A97" w14:textId="52ACA7D9" w:rsidR="00F7042B" w:rsidRPr="00441533" w:rsidRDefault="00F7042B" w:rsidP="00F7042B">
            <w:pPr>
              <w:pStyle w:val="CRCoverPage"/>
              <w:spacing w:before="20" w:after="80"/>
              <w:ind w:left="100"/>
              <w:rPr>
                <w:b/>
                <w:noProof/>
              </w:rPr>
            </w:pPr>
            <w:r w:rsidRPr="00441533">
              <w:rPr>
                <w:b/>
                <w:noProof/>
              </w:rPr>
              <w:t>Impact analysis</w:t>
            </w:r>
          </w:p>
          <w:p w14:paraId="0D4E7473" w14:textId="3ABAE8BD"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0168AA">
              <w:rPr>
                <w:noProof/>
              </w:rPr>
              <w:t>Small Data Transmission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02EC2034"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0168AA">
              <w:rPr>
                <w:noProof/>
              </w:rPr>
              <w:t>, no inter-operability issues.</w:t>
            </w:r>
          </w:p>
          <w:p w14:paraId="2BA266C3" w14:textId="2F2FE721" w:rsidR="001E41F3" w:rsidRDefault="00F7042B" w:rsidP="00F7042B">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0168AA">
              <w:rPr>
                <w:noProof/>
              </w:rPr>
              <w:t>, no inter-operability issues (since RA procedure is also used for SR in SDT).</w:t>
            </w:r>
          </w:p>
          <w:p w14:paraId="31C656EC" w14:textId="17657E13" w:rsidR="00F7042B" w:rsidRDefault="00F7042B" w:rsidP="000168AA">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BAB33" w:rsidR="00326B74" w:rsidRDefault="000168AA" w:rsidP="00326B74">
            <w:pPr>
              <w:pStyle w:val="CRCoverPage"/>
              <w:spacing w:after="0"/>
              <w:ind w:left="100"/>
              <w:rPr>
                <w:noProof/>
              </w:rPr>
            </w:pPr>
            <w:r w:rsidRPr="000168AA">
              <w:rPr>
                <w:noProof/>
              </w:rPr>
              <w:t>For emergency call or high priority non-SDT data triggered while RA-SDT is ongoing and DL beam is lost, possibly significant latency is imposed before the call can be triggered.</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C7DC5" w:rsidR="00326B74" w:rsidRDefault="000168AA" w:rsidP="00326B74">
            <w:pPr>
              <w:pStyle w:val="CRCoverPage"/>
              <w:spacing w:after="0"/>
              <w:ind w:left="100"/>
              <w:rPr>
                <w:noProof/>
              </w:rPr>
            </w:pPr>
            <w:r>
              <w:rPr>
                <w:noProof/>
              </w:rPr>
              <w:t>5.27.1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1BCDF" w:rsidR="00326B74" w:rsidRDefault="000168AA"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976360" w:rsidR="00326B74" w:rsidRDefault="000168AA"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CBFB5E" w:rsidR="00326B74" w:rsidRDefault="000168AA"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ACAD4DE" w14:textId="77777777" w:rsidR="000168AA" w:rsidRPr="000168AA" w:rsidRDefault="000168AA" w:rsidP="000168AA">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zh-CN"/>
        </w:rPr>
      </w:pPr>
      <w:bookmarkStart w:id="1" w:name="_Toc115557998"/>
      <w:bookmarkStart w:id="2" w:name="_Hlk79688968"/>
      <w:bookmarkStart w:id="3" w:name="_Hlk79688988"/>
      <w:r w:rsidRPr="000168AA">
        <w:rPr>
          <w:rFonts w:ascii="Arial" w:eastAsia="DengXian" w:hAnsi="Arial"/>
          <w:sz w:val="32"/>
          <w:lang w:eastAsia="zh-CN"/>
        </w:rPr>
        <w:t>5.27</w:t>
      </w:r>
      <w:r w:rsidRPr="000168AA">
        <w:rPr>
          <w:rFonts w:ascii="Arial" w:eastAsia="DengXian" w:hAnsi="Arial"/>
          <w:sz w:val="32"/>
          <w:lang w:eastAsia="zh-CN"/>
        </w:rPr>
        <w:tab/>
        <w:t>Small Data Transmission</w:t>
      </w:r>
      <w:bookmarkEnd w:id="1"/>
    </w:p>
    <w:p w14:paraId="72550BEE" w14:textId="77777777" w:rsidR="000168AA" w:rsidRPr="000168AA" w:rsidRDefault="000168AA" w:rsidP="000168AA">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4" w:name="_Toc115557999"/>
      <w:r w:rsidRPr="000168AA">
        <w:rPr>
          <w:rFonts w:ascii="Arial" w:eastAsia="DengXian" w:hAnsi="Arial"/>
          <w:sz w:val="28"/>
          <w:lang w:eastAsia="zh-CN"/>
        </w:rPr>
        <w:t>5.27.1</w:t>
      </w:r>
      <w:r w:rsidRPr="000168AA">
        <w:rPr>
          <w:rFonts w:ascii="Arial" w:eastAsia="DengXian" w:hAnsi="Arial"/>
          <w:sz w:val="28"/>
          <w:lang w:eastAsia="zh-CN"/>
        </w:rPr>
        <w:tab/>
        <w:t>General</w:t>
      </w:r>
      <w:bookmarkEnd w:id="4"/>
    </w:p>
    <w:bookmarkEnd w:id="2"/>
    <w:p w14:paraId="43B7AE02" w14:textId="77777777" w:rsidR="000168AA" w:rsidRPr="000168AA" w:rsidRDefault="000168AA" w:rsidP="000168AA">
      <w:pPr>
        <w:overflowPunct w:val="0"/>
        <w:autoSpaceDE w:val="0"/>
        <w:autoSpaceDN w:val="0"/>
        <w:adjustRightInd w:val="0"/>
        <w:textAlignment w:val="baseline"/>
        <w:rPr>
          <w:rFonts w:eastAsia="DengXian"/>
          <w:lang w:eastAsia="zh-CN"/>
        </w:rPr>
      </w:pPr>
      <w:r w:rsidRPr="000168AA">
        <w:rPr>
          <w:rFonts w:eastAsia="DengXian"/>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789B6900" w14:textId="77777777" w:rsidR="000168AA" w:rsidRPr="000168AA" w:rsidRDefault="000168AA" w:rsidP="000168AA">
      <w:pPr>
        <w:overflowPunct w:val="0"/>
        <w:autoSpaceDE w:val="0"/>
        <w:autoSpaceDN w:val="0"/>
        <w:adjustRightInd w:val="0"/>
        <w:textAlignment w:val="baseline"/>
        <w:rPr>
          <w:rFonts w:eastAsia="DengXian"/>
          <w:lang w:eastAsia="zh-CN"/>
        </w:rPr>
      </w:pPr>
      <w:r w:rsidRPr="000168AA">
        <w:rPr>
          <w:rFonts w:eastAsia="DengXian"/>
          <w:lang w:eastAsia="zh-CN"/>
        </w:rPr>
        <w:t>RRC configures the following parameters for SDT procedure:</w:t>
      </w:r>
    </w:p>
    <w:p w14:paraId="7D1822E0" w14:textId="77777777" w:rsidR="000168AA" w:rsidRPr="000168AA" w:rsidRDefault="000168AA" w:rsidP="000168AA">
      <w:pPr>
        <w:overflowPunct w:val="0"/>
        <w:autoSpaceDE w:val="0"/>
        <w:autoSpaceDN w:val="0"/>
        <w:adjustRightInd w:val="0"/>
        <w:ind w:left="568" w:hanging="284"/>
        <w:textAlignment w:val="baseline"/>
        <w:rPr>
          <w:rFonts w:eastAsia="DengXian"/>
          <w:i/>
          <w:lang w:eastAsia="zh-CN"/>
        </w:rPr>
      </w:pPr>
      <w:r w:rsidRPr="000168AA">
        <w:rPr>
          <w:rFonts w:eastAsia="DengXian"/>
          <w:lang w:eastAsia="zh-CN"/>
        </w:rPr>
        <w:t>-</w:t>
      </w:r>
      <w:r w:rsidRPr="000168AA">
        <w:rPr>
          <w:rFonts w:eastAsia="DengXian"/>
          <w:lang w:eastAsia="zh-CN"/>
        </w:rPr>
        <w:tab/>
      </w:r>
      <w:proofErr w:type="spellStart"/>
      <w:r w:rsidRPr="000168AA">
        <w:rPr>
          <w:rFonts w:eastAsia="DengXian"/>
          <w:i/>
          <w:lang w:eastAsia="zh-CN"/>
        </w:rPr>
        <w:t>sdt-DataVolumeThreshold</w:t>
      </w:r>
      <w:proofErr w:type="spellEnd"/>
      <w:r w:rsidRPr="000168AA">
        <w:rPr>
          <w:rFonts w:eastAsia="DengXian"/>
          <w:lang w:eastAsia="zh-CN"/>
        </w:rPr>
        <w:t>: data volume threshold for the UE to determine whether to perform SDT procedure;</w:t>
      </w:r>
    </w:p>
    <w:p w14:paraId="21FEF193" w14:textId="77777777" w:rsidR="000168AA" w:rsidRPr="000168AA" w:rsidRDefault="000168AA" w:rsidP="000168AA">
      <w:pPr>
        <w:overflowPunct w:val="0"/>
        <w:autoSpaceDE w:val="0"/>
        <w:autoSpaceDN w:val="0"/>
        <w:adjustRightInd w:val="0"/>
        <w:ind w:left="568" w:hanging="284"/>
        <w:textAlignment w:val="baseline"/>
        <w:rPr>
          <w:rFonts w:eastAsia="DengXian"/>
          <w:lang w:eastAsia="zh-CN"/>
        </w:rPr>
      </w:pPr>
      <w:r w:rsidRPr="000168AA">
        <w:rPr>
          <w:rFonts w:eastAsia="DengXian"/>
          <w:lang w:eastAsia="zh-CN"/>
        </w:rPr>
        <w:t>-</w:t>
      </w:r>
      <w:r w:rsidRPr="000168AA">
        <w:rPr>
          <w:rFonts w:eastAsia="DengXian"/>
          <w:lang w:eastAsia="zh-CN"/>
        </w:rPr>
        <w:tab/>
      </w:r>
      <w:proofErr w:type="spellStart"/>
      <w:r w:rsidRPr="000168AA">
        <w:rPr>
          <w:rFonts w:eastAsia="DengXian"/>
          <w:i/>
          <w:lang w:eastAsia="zh-CN"/>
        </w:rPr>
        <w:t>sdt</w:t>
      </w:r>
      <w:proofErr w:type="spellEnd"/>
      <w:r w:rsidRPr="000168AA">
        <w:rPr>
          <w:rFonts w:eastAsia="DengXian"/>
          <w:i/>
          <w:lang w:eastAsia="zh-CN"/>
        </w:rPr>
        <w:t>-RSRP-Threshold</w:t>
      </w:r>
      <w:r w:rsidRPr="000168AA">
        <w:rPr>
          <w:rFonts w:eastAsia="DengXian"/>
          <w:lang w:eastAsia="zh-CN"/>
        </w:rPr>
        <w:t>: RSRP threshold for UE to determine whether to perform SDT procedure;</w:t>
      </w:r>
    </w:p>
    <w:p w14:paraId="4C86542A" w14:textId="77777777" w:rsidR="000168AA" w:rsidRPr="000168AA" w:rsidRDefault="000168AA" w:rsidP="000168AA">
      <w:pPr>
        <w:overflowPunct w:val="0"/>
        <w:autoSpaceDE w:val="0"/>
        <w:autoSpaceDN w:val="0"/>
        <w:adjustRightInd w:val="0"/>
        <w:ind w:left="568" w:hanging="284"/>
        <w:textAlignment w:val="baseline"/>
        <w:rPr>
          <w:rFonts w:eastAsia="DengXian"/>
          <w:lang w:eastAsia="zh-CN"/>
        </w:rPr>
      </w:pPr>
      <w:r w:rsidRPr="000168AA">
        <w:rPr>
          <w:lang w:eastAsia="ko-KR"/>
        </w:rPr>
        <w:t>-</w:t>
      </w:r>
      <w:r w:rsidRPr="000168AA">
        <w:rPr>
          <w:lang w:eastAsia="ko-KR"/>
        </w:rPr>
        <w:tab/>
      </w:r>
      <w:r w:rsidRPr="000168AA">
        <w:rPr>
          <w:i/>
          <w:lang w:eastAsia="ko-KR"/>
        </w:rPr>
        <w:t>cg-SDT-RSRP-</w:t>
      </w:r>
      <w:proofErr w:type="spellStart"/>
      <w:r w:rsidRPr="000168AA">
        <w:rPr>
          <w:i/>
          <w:lang w:eastAsia="ko-KR"/>
        </w:rPr>
        <w:t>ThresholdSSB</w:t>
      </w:r>
      <w:proofErr w:type="spellEnd"/>
      <w:r w:rsidRPr="000168AA">
        <w:rPr>
          <w:lang w:eastAsia="ko-KR"/>
        </w:rPr>
        <w:t>: an RSRP threshold configured for SSB selection for CG-SDT.</w:t>
      </w:r>
    </w:p>
    <w:p w14:paraId="5857BF33" w14:textId="77777777" w:rsidR="000168AA" w:rsidRPr="000168AA" w:rsidRDefault="000168AA" w:rsidP="000168AA">
      <w:pPr>
        <w:overflowPunct w:val="0"/>
        <w:autoSpaceDE w:val="0"/>
        <w:autoSpaceDN w:val="0"/>
        <w:adjustRightInd w:val="0"/>
        <w:textAlignment w:val="baseline"/>
        <w:rPr>
          <w:rFonts w:eastAsia="DengXian"/>
          <w:lang w:eastAsia="zh-CN"/>
        </w:rPr>
      </w:pPr>
      <w:r w:rsidRPr="000168AA">
        <w:rPr>
          <w:rFonts w:eastAsia="DengXian"/>
          <w:lang w:eastAsia="zh-CN"/>
        </w:rPr>
        <w:t>The MAC entity shall, if initiated by the upper layers for SDT procedure:</w:t>
      </w:r>
    </w:p>
    <w:p w14:paraId="394EEF9A" w14:textId="77777777" w:rsidR="000168AA" w:rsidRPr="000168AA" w:rsidRDefault="000168AA" w:rsidP="000168AA">
      <w:pPr>
        <w:overflowPunct w:val="0"/>
        <w:autoSpaceDE w:val="0"/>
        <w:autoSpaceDN w:val="0"/>
        <w:adjustRightInd w:val="0"/>
        <w:ind w:left="568" w:hanging="284"/>
        <w:textAlignment w:val="baseline"/>
        <w:rPr>
          <w:rFonts w:eastAsia="DengXian"/>
          <w:lang w:eastAsia="zh-CN"/>
        </w:rPr>
      </w:pPr>
      <w:r w:rsidRPr="000168AA">
        <w:rPr>
          <w:rFonts w:eastAsia="DengXian"/>
          <w:lang w:eastAsia="zh-CN"/>
        </w:rPr>
        <w:t>1&gt;</w:t>
      </w:r>
      <w:r w:rsidRPr="000168AA">
        <w:rPr>
          <w:rFonts w:eastAsia="DengXian"/>
          <w:lang w:eastAsia="zh-CN"/>
        </w:rPr>
        <w:tab/>
        <w:t xml:space="preserve">if the data volume of the pending UL data across all RBs configured for SDT is less than or equal to </w:t>
      </w:r>
      <w:proofErr w:type="spellStart"/>
      <w:r w:rsidRPr="000168AA">
        <w:rPr>
          <w:rFonts w:eastAsia="DengXian"/>
          <w:i/>
          <w:lang w:eastAsia="zh-CN"/>
        </w:rPr>
        <w:t>sdt-DataVolumeThreshold</w:t>
      </w:r>
      <w:proofErr w:type="spellEnd"/>
      <w:r w:rsidRPr="000168AA">
        <w:rPr>
          <w:rFonts w:eastAsia="DengXian"/>
          <w:lang w:eastAsia="zh-CN"/>
        </w:rPr>
        <w:t>; and</w:t>
      </w:r>
    </w:p>
    <w:p w14:paraId="244ACC40" w14:textId="77777777" w:rsidR="000168AA" w:rsidRPr="000168AA" w:rsidRDefault="000168AA" w:rsidP="000168AA">
      <w:pPr>
        <w:keepLines/>
        <w:overflowPunct w:val="0"/>
        <w:autoSpaceDE w:val="0"/>
        <w:autoSpaceDN w:val="0"/>
        <w:adjustRightInd w:val="0"/>
        <w:ind w:left="1135" w:hanging="851"/>
        <w:textAlignment w:val="baseline"/>
        <w:rPr>
          <w:lang w:eastAsia="zh-CN"/>
        </w:rPr>
      </w:pPr>
      <w:r w:rsidRPr="000168AA">
        <w:rPr>
          <w:lang w:eastAsia="zh-CN"/>
        </w:rPr>
        <w:t>NOTE:</w:t>
      </w:r>
      <w:r w:rsidRPr="000168AA">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648A7CE7" w14:textId="77777777" w:rsidR="000168AA" w:rsidRPr="000168AA" w:rsidRDefault="000168AA" w:rsidP="000168AA">
      <w:pPr>
        <w:overflowPunct w:val="0"/>
        <w:autoSpaceDE w:val="0"/>
        <w:autoSpaceDN w:val="0"/>
        <w:adjustRightInd w:val="0"/>
        <w:ind w:left="568" w:hanging="284"/>
        <w:textAlignment w:val="baseline"/>
        <w:rPr>
          <w:rFonts w:eastAsia="DengXian"/>
          <w:lang w:eastAsia="zh-CN"/>
        </w:rPr>
      </w:pPr>
      <w:r w:rsidRPr="000168AA">
        <w:rPr>
          <w:rFonts w:eastAsia="DengXian"/>
          <w:lang w:eastAsia="zh-CN"/>
        </w:rPr>
        <w:t>1&gt;</w:t>
      </w:r>
      <w:r w:rsidRPr="000168AA">
        <w:rPr>
          <w:rFonts w:eastAsia="DengXian"/>
          <w:lang w:eastAsia="zh-CN"/>
        </w:rPr>
        <w:tab/>
        <w:t xml:space="preserve">if the RSRP of the downlink pathloss reference is higher than </w:t>
      </w:r>
      <w:proofErr w:type="spellStart"/>
      <w:r w:rsidRPr="000168AA">
        <w:rPr>
          <w:rFonts w:eastAsia="DengXian"/>
          <w:i/>
          <w:lang w:eastAsia="zh-CN"/>
        </w:rPr>
        <w:t>sdt</w:t>
      </w:r>
      <w:proofErr w:type="spellEnd"/>
      <w:r w:rsidRPr="000168AA">
        <w:rPr>
          <w:rFonts w:eastAsia="DengXian"/>
          <w:i/>
          <w:lang w:eastAsia="zh-CN"/>
        </w:rPr>
        <w:t>-RSRP-Threshold</w:t>
      </w:r>
      <w:r w:rsidRPr="000168AA">
        <w:rPr>
          <w:rFonts w:eastAsia="DengXian"/>
          <w:lang w:eastAsia="zh-CN"/>
        </w:rPr>
        <w:t>; or</w:t>
      </w:r>
    </w:p>
    <w:p w14:paraId="2FE698F7" w14:textId="77777777" w:rsidR="000168AA" w:rsidRPr="000168AA" w:rsidRDefault="000168AA" w:rsidP="000168AA">
      <w:pPr>
        <w:overflowPunct w:val="0"/>
        <w:autoSpaceDE w:val="0"/>
        <w:autoSpaceDN w:val="0"/>
        <w:adjustRightInd w:val="0"/>
        <w:ind w:left="568" w:hanging="284"/>
        <w:textAlignment w:val="baseline"/>
        <w:rPr>
          <w:rFonts w:eastAsia="DengXian"/>
          <w:lang w:eastAsia="zh-CN"/>
        </w:rPr>
      </w:pPr>
      <w:r w:rsidRPr="000168AA">
        <w:rPr>
          <w:rFonts w:eastAsia="DengXian"/>
          <w:lang w:eastAsia="zh-CN"/>
        </w:rPr>
        <w:t>1&gt;</w:t>
      </w:r>
      <w:r w:rsidRPr="000168AA">
        <w:rPr>
          <w:rFonts w:eastAsia="DengXian"/>
          <w:lang w:eastAsia="zh-CN"/>
        </w:rPr>
        <w:tab/>
        <w:t xml:space="preserve">if </w:t>
      </w:r>
      <w:proofErr w:type="spellStart"/>
      <w:r w:rsidRPr="000168AA">
        <w:rPr>
          <w:rFonts w:eastAsia="DengXian"/>
          <w:i/>
          <w:lang w:eastAsia="zh-CN"/>
        </w:rPr>
        <w:t>sdt</w:t>
      </w:r>
      <w:proofErr w:type="spellEnd"/>
      <w:r w:rsidRPr="000168AA">
        <w:rPr>
          <w:rFonts w:eastAsia="DengXian"/>
          <w:i/>
          <w:lang w:eastAsia="zh-CN"/>
        </w:rPr>
        <w:t>-RSRP-Threshold</w:t>
      </w:r>
      <w:r w:rsidRPr="000168AA">
        <w:rPr>
          <w:rFonts w:eastAsia="DengXian"/>
          <w:lang w:eastAsia="zh-CN"/>
        </w:rPr>
        <w:t xml:space="preserve"> is not configured:</w:t>
      </w:r>
    </w:p>
    <w:p w14:paraId="3C86F68D" w14:textId="77777777" w:rsidR="000168AA" w:rsidRPr="000168AA" w:rsidRDefault="000168AA" w:rsidP="000168AA">
      <w:pPr>
        <w:overflowPunct w:val="0"/>
        <w:autoSpaceDE w:val="0"/>
        <w:autoSpaceDN w:val="0"/>
        <w:adjustRightInd w:val="0"/>
        <w:ind w:left="851" w:hanging="284"/>
        <w:textAlignment w:val="baseline"/>
        <w:rPr>
          <w:rFonts w:eastAsia="DengXian"/>
          <w:lang w:eastAsia="zh-CN"/>
        </w:rPr>
      </w:pPr>
      <w:r w:rsidRPr="000168AA">
        <w:rPr>
          <w:rFonts w:eastAsia="DengXian"/>
          <w:lang w:eastAsia="zh-CN"/>
        </w:rPr>
        <w:t>2&gt;</w:t>
      </w:r>
      <w:r w:rsidRPr="000168AA">
        <w:rPr>
          <w:rFonts w:eastAsia="DengXian"/>
          <w:lang w:eastAsia="zh-CN"/>
        </w:rPr>
        <w:tab/>
        <w:t>if the Serving Cell for SDT is configured with supplementary uplink as specified in TS 38.331 [5]; and</w:t>
      </w:r>
    </w:p>
    <w:p w14:paraId="20AD4941" w14:textId="77777777" w:rsidR="000168AA" w:rsidRPr="000168AA" w:rsidRDefault="000168AA" w:rsidP="000168AA">
      <w:pPr>
        <w:overflowPunct w:val="0"/>
        <w:autoSpaceDE w:val="0"/>
        <w:autoSpaceDN w:val="0"/>
        <w:adjustRightInd w:val="0"/>
        <w:ind w:left="851" w:hanging="284"/>
        <w:textAlignment w:val="baseline"/>
        <w:rPr>
          <w:rFonts w:eastAsia="DengXian"/>
          <w:lang w:eastAsia="zh-CN"/>
        </w:rPr>
      </w:pPr>
      <w:r w:rsidRPr="000168AA">
        <w:rPr>
          <w:rFonts w:eastAsia="DengXian"/>
          <w:lang w:eastAsia="zh-CN"/>
        </w:rPr>
        <w:t>2&gt;</w:t>
      </w:r>
      <w:r w:rsidRPr="000168AA">
        <w:rPr>
          <w:rFonts w:eastAsia="DengXian"/>
          <w:lang w:eastAsia="zh-CN"/>
        </w:rPr>
        <w:tab/>
        <w:t xml:space="preserve">if the RSRP of the downlink pathloss reference is less than </w:t>
      </w:r>
      <w:proofErr w:type="spellStart"/>
      <w:r w:rsidRPr="000168AA">
        <w:rPr>
          <w:rFonts w:eastAsia="DengXian"/>
          <w:i/>
          <w:lang w:eastAsia="zh-CN"/>
        </w:rPr>
        <w:t>rsrp</w:t>
      </w:r>
      <w:proofErr w:type="spellEnd"/>
      <w:r w:rsidRPr="000168AA">
        <w:rPr>
          <w:rFonts w:eastAsia="DengXian"/>
          <w:i/>
          <w:lang w:eastAsia="zh-CN"/>
        </w:rPr>
        <w:t>-</w:t>
      </w:r>
      <w:proofErr w:type="spellStart"/>
      <w:r w:rsidRPr="000168AA">
        <w:rPr>
          <w:rFonts w:eastAsia="DengXian"/>
          <w:i/>
          <w:lang w:eastAsia="zh-CN"/>
        </w:rPr>
        <w:t>ThresholdSSB</w:t>
      </w:r>
      <w:proofErr w:type="spellEnd"/>
      <w:r w:rsidRPr="000168AA">
        <w:rPr>
          <w:rFonts w:eastAsia="DengXian"/>
          <w:i/>
          <w:lang w:eastAsia="zh-CN"/>
        </w:rPr>
        <w:t>-SUL</w:t>
      </w:r>
      <w:r w:rsidRPr="000168AA">
        <w:rPr>
          <w:rFonts w:eastAsia="DengXian"/>
          <w:lang w:eastAsia="zh-CN"/>
        </w:rPr>
        <w:t>:</w:t>
      </w:r>
    </w:p>
    <w:p w14:paraId="32E007C6" w14:textId="77777777" w:rsidR="000168AA" w:rsidRPr="000168AA" w:rsidRDefault="000168AA" w:rsidP="000168AA">
      <w:pPr>
        <w:overflowPunct w:val="0"/>
        <w:autoSpaceDE w:val="0"/>
        <w:autoSpaceDN w:val="0"/>
        <w:adjustRightInd w:val="0"/>
        <w:ind w:left="1135" w:hanging="284"/>
        <w:textAlignment w:val="baseline"/>
        <w:rPr>
          <w:rFonts w:eastAsia="DengXian"/>
          <w:lang w:eastAsia="zh-CN"/>
        </w:rPr>
      </w:pPr>
      <w:r w:rsidRPr="000168AA">
        <w:rPr>
          <w:rFonts w:eastAsia="DengXian"/>
          <w:lang w:eastAsia="zh-CN"/>
        </w:rPr>
        <w:t>3&gt;</w:t>
      </w:r>
      <w:r w:rsidRPr="000168AA">
        <w:rPr>
          <w:rFonts w:eastAsia="DengXian"/>
          <w:lang w:eastAsia="zh-CN"/>
        </w:rPr>
        <w:tab/>
        <w:t>select the SUL carrier.</w:t>
      </w:r>
    </w:p>
    <w:p w14:paraId="57970381" w14:textId="77777777" w:rsidR="000168AA" w:rsidRPr="000168AA" w:rsidRDefault="000168AA" w:rsidP="000168AA">
      <w:pPr>
        <w:overflowPunct w:val="0"/>
        <w:autoSpaceDE w:val="0"/>
        <w:autoSpaceDN w:val="0"/>
        <w:adjustRightInd w:val="0"/>
        <w:ind w:left="851" w:hanging="284"/>
        <w:textAlignment w:val="baseline"/>
        <w:rPr>
          <w:rFonts w:eastAsia="DengXian"/>
          <w:lang w:eastAsia="zh-CN"/>
        </w:rPr>
      </w:pPr>
      <w:r w:rsidRPr="000168AA">
        <w:rPr>
          <w:rFonts w:eastAsia="DengXian"/>
          <w:lang w:eastAsia="zh-CN"/>
        </w:rPr>
        <w:t>2&gt;</w:t>
      </w:r>
      <w:r w:rsidRPr="000168AA">
        <w:rPr>
          <w:rFonts w:eastAsia="DengXian"/>
          <w:lang w:eastAsia="zh-CN"/>
        </w:rPr>
        <w:tab/>
        <w:t>else:</w:t>
      </w:r>
    </w:p>
    <w:p w14:paraId="576E5E21" w14:textId="77777777" w:rsidR="000168AA" w:rsidRPr="000168AA" w:rsidRDefault="000168AA" w:rsidP="000168AA">
      <w:pPr>
        <w:overflowPunct w:val="0"/>
        <w:autoSpaceDE w:val="0"/>
        <w:autoSpaceDN w:val="0"/>
        <w:adjustRightInd w:val="0"/>
        <w:ind w:left="1135" w:hanging="284"/>
        <w:textAlignment w:val="baseline"/>
        <w:rPr>
          <w:rFonts w:eastAsia="DengXian"/>
          <w:lang w:eastAsia="zh-CN"/>
        </w:rPr>
      </w:pPr>
      <w:r w:rsidRPr="000168AA">
        <w:rPr>
          <w:rFonts w:eastAsia="DengXian"/>
          <w:lang w:eastAsia="zh-CN"/>
        </w:rPr>
        <w:t>3&gt;</w:t>
      </w:r>
      <w:r w:rsidRPr="000168AA">
        <w:rPr>
          <w:rFonts w:eastAsia="DengXian"/>
          <w:lang w:eastAsia="zh-CN"/>
        </w:rPr>
        <w:tab/>
        <w:t>select the NUL carrier.</w:t>
      </w:r>
    </w:p>
    <w:p w14:paraId="401DF1E7" w14:textId="77777777" w:rsidR="000168AA" w:rsidRPr="000168AA" w:rsidRDefault="000168AA" w:rsidP="000168AA">
      <w:pPr>
        <w:overflowPunct w:val="0"/>
        <w:autoSpaceDE w:val="0"/>
        <w:autoSpaceDN w:val="0"/>
        <w:adjustRightInd w:val="0"/>
        <w:ind w:left="851" w:hanging="284"/>
        <w:textAlignment w:val="baseline"/>
        <w:rPr>
          <w:lang w:eastAsia="zh-CN"/>
        </w:rPr>
      </w:pPr>
      <w:r w:rsidRPr="000168AA">
        <w:rPr>
          <w:lang w:eastAsia="zh-CN"/>
        </w:rPr>
        <w:t>2&gt;</w:t>
      </w:r>
      <w:r w:rsidRPr="000168AA">
        <w:rPr>
          <w:lang w:eastAsia="zh-CN"/>
        </w:rPr>
        <w:tab/>
        <w:t>if CG-SDT is configured on the selected UL carrier, and TA of the configured grant Type 1 resource is valid in the first available CG occasion according to clause 5.27.2; and</w:t>
      </w:r>
    </w:p>
    <w:p w14:paraId="57D6038F" w14:textId="77777777" w:rsidR="000168AA" w:rsidRPr="000168AA" w:rsidRDefault="000168AA" w:rsidP="000168AA">
      <w:pPr>
        <w:overflowPunct w:val="0"/>
        <w:autoSpaceDE w:val="0"/>
        <w:autoSpaceDN w:val="0"/>
        <w:adjustRightInd w:val="0"/>
        <w:ind w:left="851" w:hanging="284"/>
        <w:textAlignment w:val="baseline"/>
        <w:rPr>
          <w:lang w:eastAsia="zh-CN"/>
        </w:rPr>
      </w:pPr>
      <w:r w:rsidRPr="000168AA">
        <w:rPr>
          <w:lang w:eastAsia="zh-CN"/>
        </w:rPr>
        <w:t>2&gt;</w:t>
      </w:r>
      <w:r w:rsidRPr="000168AA">
        <w:rPr>
          <w:lang w:eastAsia="zh-CN"/>
        </w:rPr>
        <w:tab/>
        <w:t xml:space="preserve">if, for each RB having data available for transmission, </w:t>
      </w:r>
      <w:r w:rsidRPr="000168AA">
        <w:rPr>
          <w:i/>
          <w:iCs/>
          <w:lang w:eastAsia="zh-CN"/>
        </w:rPr>
        <w:t>configuredGrantType1Allowed</w:t>
      </w:r>
      <w:r w:rsidRPr="000168AA">
        <w:rPr>
          <w:iCs/>
          <w:lang w:eastAsia="zh-CN"/>
        </w:rPr>
        <w:t>, if configured,</w:t>
      </w:r>
      <w:r w:rsidRPr="000168AA">
        <w:rPr>
          <w:lang w:eastAsia="zh-CN"/>
        </w:rPr>
        <w:t xml:space="preserve"> is configured with value </w:t>
      </w:r>
      <w:r w:rsidRPr="000168AA">
        <w:rPr>
          <w:i/>
          <w:iCs/>
          <w:lang w:eastAsia="zh-CN"/>
        </w:rPr>
        <w:t>true</w:t>
      </w:r>
      <w:r w:rsidRPr="000168AA">
        <w:rPr>
          <w:iCs/>
          <w:lang w:eastAsia="zh-CN"/>
        </w:rPr>
        <w:t xml:space="preserve"> </w:t>
      </w:r>
      <w:r w:rsidRPr="000168AA">
        <w:rPr>
          <w:lang w:eastAsia="zh-CN"/>
        </w:rPr>
        <w:t>for the corresponding logical channel; and</w:t>
      </w:r>
    </w:p>
    <w:p w14:paraId="48535A38" w14:textId="77777777" w:rsidR="000168AA" w:rsidRPr="000168AA" w:rsidRDefault="000168AA" w:rsidP="000168AA">
      <w:pPr>
        <w:overflowPunct w:val="0"/>
        <w:autoSpaceDE w:val="0"/>
        <w:autoSpaceDN w:val="0"/>
        <w:adjustRightInd w:val="0"/>
        <w:ind w:left="851" w:hanging="284"/>
        <w:textAlignment w:val="baseline"/>
        <w:rPr>
          <w:lang w:eastAsia="zh-CN"/>
        </w:rPr>
      </w:pPr>
      <w:r w:rsidRPr="000168AA">
        <w:rPr>
          <w:lang w:eastAsia="zh-CN"/>
        </w:rPr>
        <w:t>2&gt;</w:t>
      </w:r>
      <w:r w:rsidRPr="000168AA">
        <w:rPr>
          <w:lang w:eastAsia="zh-CN"/>
        </w:rPr>
        <w:tab/>
        <w:t xml:space="preserve">if at least one SSB </w:t>
      </w:r>
      <w:r w:rsidRPr="000168AA">
        <w:rPr>
          <w:rFonts w:eastAsia="DengXian"/>
          <w:kern w:val="2"/>
          <w:lang w:eastAsia="zh-CN"/>
        </w:rPr>
        <w:t xml:space="preserve">configured for CG-SDT </w:t>
      </w:r>
      <w:r w:rsidRPr="000168AA">
        <w:rPr>
          <w:lang w:eastAsia="zh-CN"/>
        </w:rPr>
        <w:t xml:space="preserve">with SS-RSRP above </w:t>
      </w:r>
      <w:r w:rsidRPr="000168AA">
        <w:rPr>
          <w:i/>
          <w:lang w:eastAsia="zh-CN"/>
        </w:rPr>
        <w:t>cg-SDT-RSRP-</w:t>
      </w:r>
      <w:proofErr w:type="spellStart"/>
      <w:r w:rsidRPr="000168AA">
        <w:rPr>
          <w:i/>
          <w:lang w:eastAsia="zh-CN"/>
        </w:rPr>
        <w:t>ThresholdSSB</w:t>
      </w:r>
      <w:proofErr w:type="spellEnd"/>
      <w:r w:rsidRPr="000168AA">
        <w:rPr>
          <w:lang w:eastAsia="zh-CN"/>
        </w:rPr>
        <w:t xml:space="preserve"> is available:</w:t>
      </w:r>
    </w:p>
    <w:p w14:paraId="40B8E4F2" w14:textId="77777777" w:rsidR="000168AA" w:rsidRPr="000168AA" w:rsidRDefault="000168AA" w:rsidP="000168AA">
      <w:pPr>
        <w:overflowPunct w:val="0"/>
        <w:autoSpaceDE w:val="0"/>
        <w:autoSpaceDN w:val="0"/>
        <w:adjustRightInd w:val="0"/>
        <w:ind w:left="1135" w:hanging="284"/>
        <w:textAlignment w:val="baseline"/>
        <w:rPr>
          <w:lang w:eastAsia="zh-CN"/>
        </w:rPr>
      </w:pPr>
      <w:r w:rsidRPr="000168AA">
        <w:rPr>
          <w:lang w:eastAsia="zh-CN"/>
        </w:rPr>
        <w:t>3&gt;</w:t>
      </w:r>
      <w:r w:rsidRPr="000168AA">
        <w:rPr>
          <w:lang w:eastAsia="zh-CN"/>
        </w:rPr>
        <w:tab/>
        <w:t>indicate to the upper layers that the conditions for initiating SDT procedure are fulfilled;</w:t>
      </w:r>
    </w:p>
    <w:p w14:paraId="1033E026" w14:textId="77777777" w:rsidR="000168AA" w:rsidRPr="000168AA" w:rsidRDefault="000168AA" w:rsidP="000168AA">
      <w:pPr>
        <w:overflowPunct w:val="0"/>
        <w:autoSpaceDE w:val="0"/>
        <w:autoSpaceDN w:val="0"/>
        <w:adjustRightInd w:val="0"/>
        <w:ind w:left="1135" w:hanging="284"/>
        <w:textAlignment w:val="baseline"/>
        <w:rPr>
          <w:lang w:eastAsia="zh-CN"/>
        </w:rPr>
      </w:pPr>
      <w:r w:rsidRPr="000168AA">
        <w:rPr>
          <w:lang w:eastAsia="zh-CN"/>
        </w:rPr>
        <w:t>3&gt;</w:t>
      </w:r>
      <w:r w:rsidRPr="000168AA">
        <w:rPr>
          <w:lang w:eastAsia="zh-CN"/>
        </w:rPr>
        <w:tab/>
        <w:t>perform CG-SDT procedure on the selected UL carrier according to clause 5.8.2.</w:t>
      </w:r>
    </w:p>
    <w:p w14:paraId="312AC92E" w14:textId="77777777" w:rsidR="000168AA" w:rsidRPr="000168AA" w:rsidRDefault="000168AA" w:rsidP="000168AA">
      <w:pPr>
        <w:overflowPunct w:val="0"/>
        <w:autoSpaceDE w:val="0"/>
        <w:autoSpaceDN w:val="0"/>
        <w:adjustRightInd w:val="0"/>
        <w:ind w:left="851" w:hanging="284"/>
        <w:textAlignment w:val="baseline"/>
        <w:rPr>
          <w:lang w:eastAsia="zh-CN"/>
        </w:rPr>
      </w:pPr>
      <w:r w:rsidRPr="000168AA">
        <w:rPr>
          <w:lang w:eastAsia="zh-CN"/>
        </w:rPr>
        <w:t>2&gt;</w:t>
      </w:r>
      <w:r w:rsidRPr="000168AA">
        <w:rPr>
          <w:lang w:eastAsia="zh-CN"/>
        </w:rPr>
        <w:tab/>
        <w:t>else if a set of Random Access resources for performing RA-SDT are selected according to clause 5.1.1b on the selected UL carrier:</w:t>
      </w:r>
    </w:p>
    <w:p w14:paraId="5174A61A" w14:textId="77777777" w:rsidR="000168AA" w:rsidRPr="000168AA" w:rsidRDefault="000168AA" w:rsidP="000168AA">
      <w:pPr>
        <w:overflowPunct w:val="0"/>
        <w:autoSpaceDE w:val="0"/>
        <w:autoSpaceDN w:val="0"/>
        <w:adjustRightInd w:val="0"/>
        <w:ind w:left="1135" w:hanging="284"/>
        <w:textAlignment w:val="baseline"/>
        <w:rPr>
          <w:lang w:eastAsia="zh-CN"/>
        </w:rPr>
      </w:pPr>
      <w:r w:rsidRPr="000168AA">
        <w:rPr>
          <w:lang w:eastAsia="zh-CN"/>
        </w:rPr>
        <w:t>3&gt;</w:t>
      </w:r>
      <w:r w:rsidRPr="000168AA">
        <w:rPr>
          <w:lang w:eastAsia="zh-CN"/>
        </w:rPr>
        <w:tab/>
        <w:t xml:space="preserve">if </w:t>
      </w:r>
      <w:r w:rsidRPr="000168AA">
        <w:rPr>
          <w:i/>
          <w:iCs/>
          <w:lang w:eastAsia="zh-CN"/>
        </w:rPr>
        <w:t>cg-SDT-</w:t>
      </w:r>
      <w:proofErr w:type="spellStart"/>
      <w:r w:rsidRPr="000168AA">
        <w:rPr>
          <w:i/>
          <w:iCs/>
          <w:lang w:eastAsia="zh-CN"/>
        </w:rPr>
        <w:t>TimeAlignmentTimer</w:t>
      </w:r>
      <w:proofErr w:type="spellEnd"/>
      <w:r w:rsidRPr="000168AA">
        <w:rPr>
          <w:lang w:eastAsia="zh-CN"/>
        </w:rPr>
        <w:t xml:space="preserve"> is running, consider </w:t>
      </w:r>
      <w:r w:rsidRPr="000168AA">
        <w:rPr>
          <w:i/>
          <w:lang w:eastAsia="zh-CN"/>
        </w:rPr>
        <w:t>cg-SDT-</w:t>
      </w:r>
      <w:proofErr w:type="spellStart"/>
      <w:r w:rsidRPr="000168AA">
        <w:rPr>
          <w:i/>
          <w:lang w:eastAsia="zh-CN"/>
        </w:rPr>
        <w:t>TimeAlignmentTimer</w:t>
      </w:r>
      <w:proofErr w:type="spellEnd"/>
      <w:r w:rsidRPr="000168AA">
        <w:rPr>
          <w:lang w:eastAsia="zh-CN"/>
        </w:rPr>
        <w:t xml:space="preserve"> as expired and</w:t>
      </w:r>
      <w:r w:rsidRPr="000168AA">
        <w:rPr>
          <w:lang w:eastAsia="ja-JP"/>
        </w:rPr>
        <w:t xml:space="preserve"> perform the corresponding actions in clause 5.2</w:t>
      </w:r>
      <w:r w:rsidRPr="000168AA">
        <w:rPr>
          <w:lang w:eastAsia="zh-CN"/>
        </w:rPr>
        <w:t>;</w:t>
      </w:r>
    </w:p>
    <w:p w14:paraId="03151CB9" w14:textId="77777777" w:rsidR="000168AA" w:rsidRPr="000168AA" w:rsidRDefault="000168AA" w:rsidP="000168AA">
      <w:pPr>
        <w:overflowPunct w:val="0"/>
        <w:autoSpaceDE w:val="0"/>
        <w:autoSpaceDN w:val="0"/>
        <w:adjustRightInd w:val="0"/>
        <w:ind w:left="1135" w:hanging="284"/>
        <w:textAlignment w:val="baseline"/>
        <w:rPr>
          <w:lang w:eastAsia="zh-CN"/>
        </w:rPr>
      </w:pPr>
      <w:r w:rsidRPr="000168AA">
        <w:rPr>
          <w:lang w:eastAsia="zh-CN"/>
        </w:rPr>
        <w:t>3&gt;</w:t>
      </w:r>
      <w:r w:rsidRPr="000168AA">
        <w:rPr>
          <w:lang w:eastAsia="zh-CN"/>
        </w:rPr>
        <w:tab/>
        <w:t>indicate to the upper layers that the conditions for initiating SDT procedure are fulfilled.</w:t>
      </w:r>
    </w:p>
    <w:p w14:paraId="5BFBA08D" w14:textId="77777777" w:rsidR="000168AA" w:rsidRPr="000168AA" w:rsidRDefault="000168AA" w:rsidP="000168AA">
      <w:pPr>
        <w:overflowPunct w:val="0"/>
        <w:autoSpaceDE w:val="0"/>
        <w:autoSpaceDN w:val="0"/>
        <w:adjustRightInd w:val="0"/>
        <w:ind w:left="851" w:hanging="284"/>
        <w:textAlignment w:val="baseline"/>
        <w:rPr>
          <w:lang w:eastAsia="zh-CN"/>
        </w:rPr>
      </w:pPr>
      <w:r w:rsidRPr="000168AA">
        <w:rPr>
          <w:lang w:eastAsia="zh-CN"/>
        </w:rPr>
        <w:t>2&gt;</w:t>
      </w:r>
      <w:r w:rsidRPr="000168AA">
        <w:rPr>
          <w:lang w:eastAsia="zh-CN"/>
        </w:rPr>
        <w:tab/>
        <w:t>else:</w:t>
      </w:r>
    </w:p>
    <w:p w14:paraId="5F4B15AB" w14:textId="77777777" w:rsidR="000168AA" w:rsidRPr="000168AA" w:rsidRDefault="000168AA" w:rsidP="000168AA">
      <w:pPr>
        <w:overflowPunct w:val="0"/>
        <w:autoSpaceDE w:val="0"/>
        <w:autoSpaceDN w:val="0"/>
        <w:adjustRightInd w:val="0"/>
        <w:ind w:left="1135" w:hanging="284"/>
        <w:textAlignment w:val="baseline"/>
        <w:rPr>
          <w:rFonts w:eastAsia="DengXian"/>
          <w:lang w:eastAsia="zh-CN"/>
        </w:rPr>
      </w:pPr>
      <w:r w:rsidRPr="000168AA">
        <w:rPr>
          <w:rFonts w:eastAsia="DengXian"/>
          <w:lang w:eastAsia="zh-CN"/>
        </w:rPr>
        <w:t>3&gt;</w:t>
      </w:r>
      <w:r w:rsidRPr="000168AA">
        <w:rPr>
          <w:rFonts w:eastAsia="DengXian"/>
          <w:lang w:eastAsia="zh-CN"/>
        </w:rPr>
        <w:tab/>
      </w:r>
      <w:r w:rsidRPr="000168AA">
        <w:rPr>
          <w:lang w:eastAsia="zh-CN"/>
        </w:rPr>
        <w:t>indicate to the upper layers that the conditions for initiating SDT procedure are not fulfilled</w:t>
      </w:r>
      <w:r w:rsidRPr="000168AA">
        <w:rPr>
          <w:rFonts w:eastAsia="DengXian"/>
          <w:lang w:eastAsia="zh-CN"/>
        </w:rPr>
        <w:t>.</w:t>
      </w:r>
    </w:p>
    <w:p w14:paraId="5E8B26CC" w14:textId="77777777" w:rsidR="000168AA" w:rsidRPr="000168AA" w:rsidRDefault="000168AA" w:rsidP="000168AA">
      <w:pPr>
        <w:overflowPunct w:val="0"/>
        <w:autoSpaceDE w:val="0"/>
        <w:autoSpaceDN w:val="0"/>
        <w:adjustRightInd w:val="0"/>
        <w:ind w:left="568" w:hanging="284"/>
        <w:textAlignment w:val="baseline"/>
        <w:rPr>
          <w:rFonts w:eastAsia="DengXian"/>
          <w:lang w:eastAsia="zh-CN"/>
        </w:rPr>
      </w:pPr>
      <w:r w:rsidRPr="000168AA">
        <w:rPr>
          <w:rFonts w:eastAsia="DengXian"/>
          <w:lang w:eastAsia="zh-CN"/>
        </w:rPr>
        <w:t>1&gt;</w:t>
      </w:r>
      <w:r w:rsidRPr="000168AA">
        <w:rPr>
          <w:rFonts w:eastAsia="DengXian"/>
          <w:lang w:eastAsia="zh-CN"/>
        </w:rPr>
        <w:tab/>
        <w:t>else:</w:t>
      </w:r>
    </w:p>
    <w:p w14:paraId="1B5C4C9C" w14:textId="77777777" w:rsidR="000168AA" w:rsidRPr="000168AA" w:rsidRDefault="000168AA" w:rsidP="000168AA">
      <w:pPr>
        <w:overflowPunct w:val="0"/>
        <w:autoSpaceDE w:val="0"/>
        <w:autoSpaceDN w:val="0"/>
        <w:adjustRightInd w:val="0"/>
        <w:ind w:left="851" w:hanging="284"/>
        <w:textAlignment w:val="baseline"/>
        <w:rPr>
          <w:rFonts w:eastAsia="Malgun Gothic"/>
          <w:lang w:eastAsia="ko-KR"/>
        </w:rPr>
      </w:pPr>
      <w:r w:rsidRPr="000168AA">
        <w:rPr>
          <w:rFonts w:eastAsia="DengXian"/>
          <w:lang w:eastAsia="zh-CN"/>
        </w:rPr>
        <w:lastRenderedPageBreak/>
        <w:t>2&gt;</w:t>
      </w:r>
      <w:r w:rsidRPr="000168AA">
        <w:rPr>
          <w:rFonts w:eastAsia="DengXian"/>
          <w:lang w:eastAsia="zh-CN"/>
        </w:rPr>
        <w:tab/>
      </w:r>
      <w:r w:rsidRPr="000168AA">
        <w:rPr>
          <w:lang w:eastAsia="zh-CN"/>
        </w:rPr>
        <w:t>indicate to the upper layers that the conditions for initiating SDT procedure are not fulfilled</w:t>
      </w:r>
      <w:r w:rsidRPr="000168AA">
        <w:rPr>
          <w:rFonts w:eastAsia="DengXian"/>
          <w:lang w:eastAsia="zh-CN"/>
        </w:rPr>
        <w:t>.</w:t>
      </w:r>
      <w:bookmarkEnd w:id="3"/>
    </w:p>
    <w:p w14:paraId="4A4FA52A" w14:textId="482F2CB2" w:rsidR="001A2519" w:rsidRDefault="000168AA" w:rsidP="000168AA">
      <w:pPr>
        <w:overflowPunct w:val="0"/>
        <w:autoSpaceDE w:val="0"/>
        <w:autoSpaceDN w:val="0"/>
        <w:adjustRightInd w:val="0"/>
        <w:textAlignment w:val="baseline"/>
        <w:rPr>
          <w:rFonts w:eastAsia="SimSun"/>
          <w:kern w:val="2"/>
          <w:lang w:eastAsia="ja-JP"/>
        </w:rPr>
      </w:pPr>
      <w:r w:rsidRPr="000168AA">
        <w:rPr>
          <w:rFonts w:eastAsia="SimSun"/>
          <w:kern w:val="2"/>
          <w:lang w:eastAsia="ja-JP"/>
        </w:rPr>
        <w:t xml:space="preserve">If RA-SDT is selected above and after the Random Access procedure is successfully completed (see clause 5.1.6), the UE monitors PDCCH addressed to C-RNTI until the RA-SDT procedure is terminated. </w:t>
      </w:r>
      <w:r w:rsidRPr="000168AA">
        <w:rPr>
          <w:rFonts w:eastAsia="SimSun"/>
          <w:kern w:val="2"/>
          <w:lang w:eastAsia="zh-CN"/>
        </w:rPr>
        <w:t>If</w:t>
      </w:r>
      <w:r w:rsidRPr="000168AA">
        <w:rPr>
          <w:rFonts w:eastAsia="SimSun"/>
          <w:kern w:val="2"/>
          <w:lang w:eastAsia="ja-JP"/>
        </w:rPr>
        <w:t xml:space="preserve"> CG-SDT is selected above and after the initial transmission for CG-SDT is performed, the UE monitors PDCCH addressed to C-RNTI and CS-RNTI until the CG-SDT procedure is terminated.</w:t>
      </w:r>
    </w:p>
    <w:p w14:paraId="7057D5B2" w14:textId="77777777" w:rsidR="000168AA" w:rsidRPr="000B2AEF" w:rsidRDefault="000168AA" w:rsidP="000168AA">
      <w:pPr>
        <w:rPr>
          <w:ins w:id="5" w:author="Nokia (Samuli)" w:date="2022-11-02T11:25:00Z"/>
          <w:rFonts w:eastAsia="DengXian"/>
          <w:lang w:eastAsia="zh-CN"/>
        </w:rPr>
      </w:pPr>
      <w:ins w:id="6" w:author="Nokia (Samuli)" w:date="2022-11-02T11:25:00Z">
        <w:r w:rsidRPr="000B2AEF">
          <w:rPr>
            <w:rFonts w:eastAsia="DengXian"/>
            <w:lang w:eastAsia="zh-CN"/>
          </w:rPr>
          <w:t>The MAC entity shall:</w:t>
        </w:r>
      </w:ins>
    </w:p>
    <w:p w14:paraId="74ADFEA7" w14:textId="77777777" w:rsidR="000168AA" w:rsidRDefault="000168AA" w:rsidP="000168AA">
      <w:pPr>
        <w:pStyle w:val="B1"/>
        <w:rPr>
          <w:ins w:id="7" w:author="Nokia (Samuli)" w:date="2022-11-02T11:25:00Z"/>
          <w:rFonts w:eastAsia="DengXian"/>
          <w:lang w:eastAsia="zh-CN"/>
        </w:rPr>
      </w:pPr>
      <w:ins w:id="8" w:author="Nokia (Samuli)" w:date="2022-11-02T11:25:00Z">
        <w:r w:rsidRPr="000B2AEF">
          <w:rPr>
            <w:rFonts w:eastAsia="DengXian"/>
            <w:lang w:eastAsia="zh-CN"/>
          </w:rPr>
          <w:t>1&gt;</w:t>
        </w:r>
        <w:r w:rsidRPr="000B2AEF">
          <w:rPr>
            <w:rFonts w:eastAsia="DengXian"/>
            <w:lang w:eastAsia="zh-CN"/>
          </w:rPr>
          <w:tab/>
        </w:r>
        <w:r>
          <w:rPr>
            <w:rFonts w:eastAsia="DengXian"/>
            <w:lang w:eastAsia="zh-CN"/>
          </w:rPr>
          <w:t>if RA-SDT procedure is ongoing and the Random Access procedure initiated for RA-SDT procedure is successfully completed (see clause 5.1); and</w:t>
        </w:r>
      </w:ins>
    </w:p>
    <w:p w14:paraId="27518E8E" w14:textId="77777777" w:rsidR="000168AA" w:rsidRDefault="000168AA" w:rsidP="000168AA">
      <w:pPr>
        <w:pStyle w:val="B1"/>
        <w:rPr>
          <w:ins w:id="9" w:author="Nokia (Samuli)" w:date="2022-11-02T11:26:00Z"/>
          <w:rFonts w:eastAsia="DengXian"/>
          <w:lang w:eastAsia="zh-CN"/>
        </w:rPr>
      </w:pPr>
      <w:ins w:id="10" w:author="Nokia (Samuli)" w:date="2022-11-02T11:25:00Z">
        <w:r>
          <w:rPr>
            <w:rFonts w:eastAsia="DengXian"/>
            <w:lang w:eastAsia="zh-CN"/>
          </w:rPr>
          <w:t>1&gt;</w:t>
        </w:r>
        <w:r>
          <w:rPr>
            <w:rFonts w:eastAsia="DengXian"/>
            <w:lang w:eastAsia="zh-CN"/>
          </w:rPr>
          <w:tab/>
          <w:t xml:space="preserve">if the SSB currently used for RA-SDT procedure with SS-RSRP above </w:t>
        </w:r>
        <w:proofErr w:type="spellStart"/>
        <w:r>
          <w:rPr>
            <w:rFonts w:eastAsia="DengXian"/>
            <w:i/>
            <w:iCs/>
            <w:lang w:eastAsia="zh-CN"/>
          </w:rPr>
          <w:t>rsrp-ThresholdSSB</w:t>
        </w:r>
        <w:proofErr w:type="spellEnd"/>
        <w:r>
          <w:rPr>
            <w:rFonts w:eastAsia="DengXian"/>
            <w:lang w:eastAsia="zh-CN"/>
          </w:rPr>
          <w:t xml:space="preserve"> is not </w:t>
        </w:r>
      </w:ins>
      <w:ins w:id="11" w:author="Nokia (Samuli)" w:date="2022-11-02T11:26:00Z">
        <w:r>
          <w:rPr>
            <w:rFonts w:eastAsia="DengXian"/>
            <w:lang w:eastAsia="zh-CN"/>
          </w:rPr>
          <w:t>available; and</w:t>
        </w:r>
      </w:ins>
    </w:p>
    <w:p w14:paraId="520F4993" w14:textId="77D081F9" w:rsidR="000168AA" w:rsidRPr="000168AA" w:rsidRDefault="000168AA" w:rsidP="000168AA">
      <w:pPr>
        <w:pStyle w:val="B1"/>
        <w:rPr>
          <w:ins w:id="12" w:author="Nokia (Samuli)" w:date="2022-11-02T11:25:00Z"/>
          <w:rFonts w:eastAsia="DengXian"/>
          <w:lang w:eastAsia="zh-CN"/>
        </w:rPr>
      </w:pPr>
      <w:ins w:id="13" w:author="Nokia (Samuli)" w:date="2022-11-02T11:26:00Z">
        <w:r>
          <w:rPr>
            <w:rFonts w:eastAsia="DengXian"/>
            <w:lang w:eastAsia="zh-CN"/>
          </w:rPr>
          <w:t>1</w:t>
        </w:r>
        <w:r w:rsidRPr="000168AA">
          <w:rPr>
            <w:rFonts w:eastAsia="DengXian"/>
            <w:lang w:eastAsia="zh-CN"/>
          </w:rPr>
          <w:t>&gt;</w:t>
        </w:r>
        <w:r w:rsidRPr="000168AA">
          <w:rPr>
            <w:rFonts w:eastAsia="DengXian"/>
            <w:lang w:eastAsia="zh-CN"/>
          </w:rPr>
          <w:tab/>
          <w:t>if there is data available for transmission for at least one RB configured for SDT</w:t>
        </w:r>
      </w:ins>
      <w:ins w:id="14" w:author="Nokia (Samuli)" w:date="2022-11-02T11:25:00Z">
        <w:r>
          <w:rPr>
            <w:rFonts w:eastAsia="DengXian"/>
            <w:lang w:eastAsia="zh-CN"/>
          </w:rPr>
          <w:t>:</w:t>
        </w:r>
      </w:ins>
    </w:p>
    <w:p w14:paraId="2F865E73" w14:textId="77777777" w:rsidR="000168AA" w:rsidRPr="00ED41A7" w:rsidRDefault="000168AA" w:rsidP="000168AA">
      <w:pPr>
        <w:pStyle w:val="B2"/>
        <w:rPr>
          <w:ins w:id="15" w:author="Nokia (Samuli)" w:date="2022-11-02T11:25:00Z"/>
          <w:rFonts w:eastAsia="DengXian"/>
          <w:lang w:eastAsia="zh-CN"/>
        </w:rPr>
      </w:pPr>
      <w:ins w:id="16" w:author="Nokia (Samuli)" w:date="2022-11-02T11:25:00Z">
        <w:r w:rsidRPr="000B2AEF">
          <w:rPr>
            <w:lang w:eastAsia="zh-CN"/>
          </w:rPr>
          <w:t>2&gt;</w:t>
        </w:r>
        <w:r w:rsidRPr="000B2AEF">
          <w:rPr>
            <w:lang w:eastAsia="zh-CN"/>
          </w:rPr>
          <w:tab/>
        </w:r>
        <w:r>
          <w:rPr>
            <w:lang w:eastAsia="zh-CN"/>
          </w:rPr>
          <w:t>initiate a Random Access procedure (see clause 5.1).</w:t>
        </w:r>
      </w:ins>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AA"/>
    <w:rsid w:val="00022E4A"/>
    <w:rsid w:val="000A6394"/>
    <w:rsid w:val="000B7FED"/>
    <w:rsid w:val="000C038A"/>
    <w:rsid w:val="000C6598"/>
    <w:rsid w:val="000D44B3"/>
    <w:rsid w:val="00145D43"/>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2F56FB"/>
    <w:rsid w:val="00305409"/>
    <w:rsid w:val="00326B74"/>
    <w:rsid w:val="003609EF"/>
    <w:rsid w:val="0036231A"/>
    <w:rsid w:val="00374DD4"/>
    <w:rsid w:val="003E1A36"/>
    <w:rsid w:val="00410371"/>
    <w:rsid w:val="004242F1"/>
    <w:rsid w:val="00485506"/>
    <w:rsid w:val="004B75B7"/>
    <w:rsid w:val="004E26BA"/>
    <w:rsid w:val="005141D9"/>
    <w:rsid w:val="0051580D"/>
    <w:rsid w:val="00547111"/>
    <w:rsid w:val="00592D74"/>
    <w:rsid w:val="005C52EB"/>
    <w:rsid w:val="005D33D8"/>
    <w:rsid w:val="005E2C44"/>
    <w:rsid w:val="005F2489"/>
    <w:rsid w:val="00621188"/>
    <w:rsid w:val="006257ED"/>
    <w:rsid w:val="006525B2"/>
    <w:rsid w:val="00653DE4"/>
    <w:rsid w:val="00665C47"/>
    <w:rsid w:val="00673A29"/>
    <w:rsid w:val="00695808"/>
    <w:rsid w:val="006A391D"/>
    <w:rsid w:val="006B46FB"/>
    <w:rsid w:val="006E21FB"/>
    <w:rsid w:val="007636D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7B97"/>
    <w:rsid w:val="00B968C8"/>
    <w:rsid w:val="00BA3EC5"/>
    <w:rsid w:val="00BA51D9"/>
    <w:rsid w:val="00BB5DFC"/>
    <w:rsid w:val="00BD279D"/>
    <w:rsid w:val="00BD6BB8"/>
    <w:rsid w:val="00C11FD5"/>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168AA"/>
    <w:rPr>
      <w:rFonts w:ascii="Times New Roman" w:hAnsi="Times New Roman"/>
      <w:lang w:val="en-GB" w:eastAsia="en-US"/>
    </w:rPr>
  </w:style>
  <w:style w:type="character" w:customStyle="1" w:styleId="B2Char">
    <w:name w:val="B2 Char"/>
    <w:link w:val="B2"/>
    <w:qFormat/>
    <w:rsid w:val="000168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5AIRPNAIUNRU-859666464-12862</_dlc_DocId>
    <HideFromDelve xmlns="71c5aaf6-e6ce-465b-b873-5148d2a4c105">false</HideFromDelve>
    <_dlc_DocIdUrl xmlns="71c5aaf6-e6ce-465b-b873-5148d2a4c105">
      <Url>https://nokia.sharepoint.com/sites/c5g/e2earch/_layouts/15/DocIdRedir.aspx?ID=5AIRPNAIUNRU-859666464-12862</Url>
      <Description>5AIRPNAIUNRU-859666464-12862</Description>
    </_dlc_DocIdUrl>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09D1884F-99A8-4B49-9F5B-7F621E63F1E7}">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987</Words>
  <Characters>5447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(Samuli)</cp:lastModifiedBy>
  <cp:revision>5</cp:revision>
  <cp:lastPrinted>1899-12-31T23:00:00Z</cp:lastPrinted>
  <dcterms:created xsi:type="dcterms:W3CDTF">2022-11-02T09:20:00Z</dcterms:created>
  <dcterms:modified xsi:type="dcterms:W3CDTF">2022-11-04T07:46:00Z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6b1f70ac-7829-4b69-8772-71c4dfc964e1</vt:lpwstr>
  </property>
</Properties>
</file>